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3BFD7" w14:textId="77777777" w:rsidR="00D04E48" w:rsidRPr="00E3005C" w:rsidRDefault="00D04E48" w:rsidP="00D04E48">
      <w:pPr>
        <w:pStyle w:val="Textkrper2"/>
        <w:rPr>
          <w:rFonts w:ascii="DB Office" w:hAnsi="DB Office"/>
          <w:szCs w:val="22"/>
        </w:rPr>
      </w:pPr>
    </w:p>
    <w:p w14:paraId="63F38BCC" w14:textId="777777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r w:rsidR="00472402" w:rsidRPr="00046AE7">
        <w:rPr>
          <w:rStyle w:val="Funotenzeichen"/>
          <w:b/>
          <w:sz w:val="28"/>
          <w:szCs w:val="28"/>
        </w:rPr>
        <w:footnoteReference w:id="1"/>
      </w:r>
    </w:p>
    <w:p w14:paraId="1146FDAF" w14:textId="59F9C0EB"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008D76F6" w:rsidRPr="008D76F6">
        <w:rPr>
          <w:rFonts w:ascii="DB Office" w:hAnsi="DB Office"/>
          <w:szCs w:val="22"/>
        </w:rPr>
        <w:t>25FEI82306</w:t>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0" w:name="Kontrollkästchen1"/>
    <w:p w14:paraId="571EF2DA" w14:textId="0365385F"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0060658D" w:rsidRPr="00E3005C">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0"/>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1"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1"/>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2"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3"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4"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4"/>
      <w:r w:rsidRPr="00E3005C">
        <w:rPr>
          <w:rFonts w:ascii="DB Office" w:hAnsi="DB Office"/>
          <w:szCs w:val="22"/>
        </w:rPr>
        <w:t xml:space="preserve">   kein Verfahren</w:t>
      </w:r>
    </w:p>
    <w:bookmarkStart w:id="5"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6"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6"/>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7"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8"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227B8152" w14:textId="3D1C51E4" w:rsidR="00401D83" w:rsidDel="005F35FC" w:rsidRDefault="00401D83" w:rsidP="00401D83">
      <w:pPr>
        <w:pStyle w:val="Textkrper2"/>
        <w:ind w:left="1416"/>
        <w:rPr>
          <w:del w:id="9" w:author="Petimat Musitova" w:date="2023-05-11T09:51:00Z"/>
          <w:rFonts w:ascii="DB Office" w:hAnsi="DB Office"/>
          <w:szCs w:val="22"/>
        </w:rPr>
      </w:pP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149290F8" w14:textId="77777777" w:rsidR="00F21594" w:rsidRDefault="00F21594" w:rsidP="0039645A">
      <w:pPr>
        <w:pStyle w:val="Textkrper2"/>
        <w:ind w:left="708"/>
        <w:rPr>
          <w:rFonts w:ascii="DB Office" w:hAnsi="DB Office"/>
          <w:szCs w:val="22"/>
        </w:rPr>
      </w:pPr>
    </w:p>
    <w:p w14:paraId="56CEA2DB" w14:textId="77777777" w:rsidR="00254E20" w:rsidRDefault="00254E20" w:rsidP="0039645A">
      <w:pPr>
        <w:pStyle w:val="Textkrper2"/>
        <w:ind w:left="708"/>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0"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keine schwere Verfehlung</w:t>
      </w:r>
    </w:p>
    <w:bookmarkStart w:id="11"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2"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3"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4"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5"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15"/>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6"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0060658D">
        <w:rPr>
          <w:rFonts w:ascii="DB Office" w:hAnsi="DB Office"/>
          <w:szCs w:val="22"/>
        </w:rPr>
      </w:r>
      <w:r w:rsidR="0060658D">
        <w:rPr>
          <w:rFonts w:ascii="DB Office" w:hAnsi="DB Office"/>
          <w:szCs w:val="22"/>
        </w:rPr>
        <w:fldChar w:fldCharType="separate"/>
      </w:r>
      <w:r w:rsidRPr="00E3005C">
        <w:rPr>
          <w:rFonts w:ascii="DB Office" w:hAnsi="DB Office"/>
          <w:szCs w:val="22"/>
        </w:rPr>
        <w:fldChar w:fldCharType="end"/>
      </w:r>
      <w:bookmarkEnd w:id="16"/>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7"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8"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9"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08BD7E55" w14:textId="77777777"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lastRenderedPageBreak/>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63A020E9" w14:textId="10E8308E" w:rsidR="00FB0931" w:rsidRDefault="00FB0931" w:rsidP="00F21594">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3520E7">
        <w:rPr>
          <w:rFonts w:ascii="DB Office" w:hAnsi="DB Office"/>
          <w:szCs w:val="22"/>
        </w:rPr>
        <w:t>4</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111B707A" w14:textId="77777777" w:rsidR="00C3185E" w:rsidRPr="00E3005C" w:rsidRDefault="00C3185E" w:rsidP="00BB060B">
      <w:pPr>
        <w:pStyle w:val="Textkrper2"/>
        <w:ind w:left="709"/>
        <w:rPr>
          <w:rFonts w:ascii="DB Office" w:hAnsi="DB Office"/>
          <w:szCs w:val="22"/>
        </w:rPr>
      </w:pPr>
    </w:p>
    <w:p w14:paraId="337EDE4E" w14:textId="6D1472E4" w:rsidR="00A55A8D" w:rsidRDefault="00A55A8D" w:rsidP="003F3AC2">
      <w:pPr>
        <w:pStyle w:val="Textkrper2"/>
        <w:ind w:left="360"/>
        <w:rPr>
          <w:rFonts w:ascii="DB Office" w:hAnsi="DB Office"/>
          <w:szCs w:val="22"/>
        </w:rPr>
      </w:pPr>
    </w:p>
    <w:p w14:paraId="64B6A606" w14:textId="7914F16D"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Pr="00E3005C" w:rsidRDefault="00F25889"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2"/>
      </w:r>
      <w:r w:rsidRPr="00E3005C">
        <w:rPr>
          <w:rFonts w:ascii="DB Office" w:hAnsi="DB Office"/>
          <w:szCs w:val="22"/>
        </w:rPr>
        <w:t>)</w:t>
      </w:r>
    </w:p>
    <w:p w14:paraId="20553403" w14:textId="2897EE00" w:rsidR="00D04E48" w:rsidRDefault="00D04E48" w:rsidP="00D04E48">
      <w:pPr>
        <w:pStyle w:val="ZeichenEnde"/>
        <w:ind w:right="-57"/>
        <w:jc w:val="left"/>
        <w:rPr>
          <w:szCs w:val="22"/>
        </w:rPr>
      </w:pPr>
    </w:p>
    <w:p w14:paraId="67924BF1" w14:textId="638E6B74" w:rsidR="005B6683" w:rsidRPr="00994381" w:rsidRDefault="005B6683" w:rsidP="00994381">
      <w:pPr>
        <w:pStyle w:val="StandardHelv"/>
        <w:jc w:val="right"/>
        <w:rPr>
          <w:rFonts w:ascii="DB Office" w:hAnsi="DB Office"/>
          <w:sz w:val="20"/>
        </w:rPr>
      </w:pPr>
      <w:r w:rsidRPr="00380A29">
        <w:rPr>
          <w:rFonts w:ascii="Wingdings" w:eastAsia="Wingdings" w:hAnsi="Wingdings" w:cs="Wingdings"/>
          <w:sz w:val="20"/>
        </w:rPr>
        <w:t></w:t>
      </w: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68EF" w14:textId="77777777" w:rsidR="00155261" w:rsidRDefault="00155261">
      <w:r>
        <w:separator/>
      </w:r>
    </w:p>
  </w:endnote>
  <w:endnote w:type="continuationSeparator" w:id="0">
    <w:p w14:paraId="581AE004" w14:textId="77777777" w:rsidR="00155261" w:rsidRDefault="0015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5175269"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p>
      </w:tc>
    </w:tr>
  </w:tbl>
  <w:p w14:paraId="10F5875A" w14:textId="0E12D8AD" w:rsidR="00686594" w:rsidRPr="00E4113B" w:rsidRDefault="00686594" w:rsidP="00A56BA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2268AE03"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A56BA3">
            <w:rPr>
              <w:sz w:val="16"/>
            </w:rPr>
            <w:t>4</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0C06E" w14:textId="77777777" w:rsidR="00155261" w:rsidRDefault="00155261">
      <w:r>
        <w:separator/>
      </w:r>
    </w:p>
  </w:footnote>
  <w:footnote w:type="continuationSeparator" w:id="0">
    <w:p w14:paraId="7FC4C47D" w14:textId="77777777" w:rsidR="00155261" w:rsidRDefault="00155261">
      <w:r>
        <w:continuationSeparator/>
      </w:r>
    </w:p>
  </w:footnote>
  <w:footnote w:id="1">
    <w:p w14:paraId="13E91C15" w14:textId="77777777" w:rsidR="00686594" w:rsidRPr="008615B9" w:rsidRDefault="00686594" w:rsidP="00DE1117">
      <w:pPr>
        <w:pStyle w:val="Funotentext"/>
        <w:tabs>
          <w:tab w:val="left" w:pos="284"/>
        </w:tabs>
        <w:ind w:left="284" w:hanging="284"/>
        <w:rPr>
          <w:sz w:val="16"/>
        </w:rPr>
      </w:pPr>
      <w:r w:rsidRPr="008615B9">
        <w:rPr>
          <w:rStyle w:val="Funotenzeichen"/>
          <w:sz w:val="16"/>
        </w:rPr>
        <w:footnoteRef/>
      </w:r>
      <w:r w:rsidRPr="008615B9">
        <w:rPr>
          <w:sz w:val="16"/>
        </w:rPr>
        <w:t xml:space="preserve"> </w:t>
      </w:r>
      <w:r w:rsidRPr="008615B9">
        <w:rPr>
          <w:sz w:val="16"/>
        </w:rPr>
        <w:tab/>
        <w:t>Gilt nur für Warengruppen in Anforderungsklasse „gering“ und für Warengruppen „üblich“ und „hoch“ ohne gültige Lieferantenqualifizierung</w:t>
      </w:r>
    </w:p>
  </w:footnote>
  <w:footnote w:id="2">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imat Musitova">
    <w15:presenceInfo w15:providerId="AD" w15:userId="S::Petimat.Musitova@deutschebahn.com::574db4c0-3489-4e5e-ad36-b579014207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25FC"/>
    <w:rsid w:val="00046AE7"/>
    <w:rsid w:val="00062D43"/>
    <w:rsid w:val="0006734D"/>
    <w:rsid w:val="00070E34"/>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7427"/>
    <w:rsid w:val="00132527"/>
    <w:rsid w:val="001376DD"/>
    <w:rsid w:val="00147060"/>
    <w:rsid w:val="00155261"/>
    <w:rsid w:val="001608F2"/>
    <w:rsid w:val="0016100E"/>
    <w:rsid w:val="001756D5"/>
    <w:rsid w:val="00176B80"/>
    <w:rsid w:val="001A4793"/>
    <w:rsid w:val="001B3EFA"/>
    <w:rsid w:val="001C1A2D"/>
    <w:rsid w:val="001C5F0A"/>
    <w:rsid w:val="001E353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C1D9B"/>
    <w:rsid w:val="002F4422"/>
    <w:rsid w:val="0030149A"/>
    <w:rsid w:val="00301EBD"/>
    <w:rsid w:val="003031B4"/>
    <w:rsid w:val="00321B85"/>
    <w:rsid w:val="00322A5C"/>
    <w:rsid w:val="0033782E"/>
    <w:rsid w:val="00342132"/>
    <w:rsid w:val="003451DA"/>
    <w:rsid w:val="003507D2"/>
    <w:rsid w:val="003520E7"/>
    <w:rsid w:val="00357AAC"/>
    <w:rsid w:val="003644E4"/>
    <w:rsid w:val="00375D39"/>
    <w:rsid w:val="00393E61"/>
    <w:rsid w:val="0039645A"/>
    <w:rsid w:val="003A199F"/>
    <w:rsid w:val="003A2372"/>
    <w:rsid w:val="003A2746"/>
    <w:rsid w:val="003A78CE"/>
    <w:rsid w:val="003B06B7"/>
    <w:rsid w:val="003B1E46"/>
    <w:rsid w:val="003B68BD"/>
    <w:rsid w:val="003D25A8"/>
    <w:rsid w:val="003D5456"/>
    <w:rsid w:val="003E5815"/>
    <w:rsid w:val="003E65E5"/>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B21BE"/>
    <w:rsid w:val="004B23FB"/>
    <w:rsid w:val="004B2AE4"/>
    <w:rsid w:val="004C0127"/>
    <w:rsid w:val="004C64CA"/>
    <w:rsid w:val="004C6CF0"/>
    <w:rsid w:val="004D1186"/>
    <w:rsid w:val="004D1784"/>
    <w:rsid w:val="004E5051"/>
    <w:rsid w:val="004F2589"/>
    <w:rsid w:val="00501D8D"/>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7BD2"/>
    <w:rsid w:val="005F35FC"/>
    <w:rsid w:val="005F4D6C"/>
    <w:rsid w:val="005F6E80"/>
    <w:rsid w:val="006041B0"/>
    <w:rsid w:val="00606218"/>
    <w:rsid w:val="00606351"/>
    <w:rsid w:val="0060658D"/>
    <w:rsid w:val="006072F9"/>
    <w:rsid w:val="006124EC"/>
    <w:rsid w:val="00616859"/>
    <w:rsid w:val="00625231"/>
    <w:rsid w:val="00636124"/>
    <w:rsid w:val="00660BA1"/>
    <w:rsid w:val="00670707"/>
    <w:rsid w:val="00686594"/>
    <w:rsid w:val="006901E0"/>
    <w:rsid w:val="00690DB4"/>
    <w:rsid w:val="00690EC3"/>
    <w:rsid w:val="00691F82"/>
    <w:rsid w:val="006A1111"/>
    <w:rsid w:val="006A1FA5"/>
    <w:rsid w:val="006A4D9C"/>
    <w:rsid w:val="006A56D1"/>
    <w:rsid w:val="006B03C1"/>
    <w:rsid w:val="006B2493"/>
    <w:rsid w:val="006C3157"/>
    <w:rsid w:val="006C3216"/>
    <w:rsid w:val="006D1744"/>
    <w:rsid w:val="006E4466"/>
    <w:rsid w:val="006F3F3F"/>
    <w:rsid w:val="00700FEB"/>
    <w:rsid w:val="00701D7C"/>
    <w:rsid w:val="00721F84"/>
    <w:rsid w:val="00725631"/>
    <w:rsid w:val="00734B52"/>
    <w:rsid w:val="007418AF"/>
    <w:rsid w:val="00743D6C"/>
    <w:rsid w:val="00750035"/>
    <w:rsid w:val="007657B8"/>
    <w:rsid w:val="00782AB9"/>
    <w:rsid w:val="0078396D"/>
    <w:rsid w:val="0078487C"/>
    <w:rsid w:val="007B1031"/>
    <w:rsid w:val="007B3543"/>
    <w:rsid w:val="007D18A2"/>
    <w:rsid w:val="007D4C50"/>
    <w:rsid w:val="007E2F9F"/>
    <w:rsid w:val="00801588"/>
    <w:rsid w:val="0080708C"/>
    <w:rsid w:val="00807375"/>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B52C5"/>
    <w:rsid w:val="008C03BA"/>
    <w:rsid w:val="008C3484"/>
    <w:rsid w:val="008D75EA"/>
    <w:rsid w:val="008D76F6"/>
    <w:rsid w:val="008E42BB"/>
    <w:rsid w:val="008E5A12"/>
    <w:rsid w:val="008F4783"/>
    <w:rsid w:val="008F7101"/>
    <w:rsid w:val="00904404"/>
    <w:rsid w:val="00907687"/>
    <w:rsid w:val="00913960"/>
    <w:rsid w:val="00916A58"/>
    <w:rsid w:val="0092225B"/>
    <w:rsid w:val="009267BF"/>
    <w:rsid w:val="00931E0A"/>
    <w:rsid w:val="0093443F"/>
    <w:rsid w:val="0094397E"/>
    <w:rsid w:val="00951E98"/>
    <w:rsid w:val="00953BF8"/>
    <w:rsid w:val="0096053E"/>
    <w:rsid w:val="00964AA9"/>
    <w:rsid w:val="00970AC6"/>
    <w:rsid w:val="009722B9"/>
    <w:rsid w:val="00982664"/>
    <w:rsid w:val="00992345"/>
    <w:rsid w:val="009930AD"/>
    <w:rsid w:val="00994381"/>
    <w:rsid w:val="009943F7"/>
    <w:rsid w:val="009A162C"/>
    <w:rsid w:val="009A421D"/>
    <w:rsid w:val="009D4EFD"/>
    <w:rsid w:val="009E22CE"/>
    <w:rsid w:val="009E5DF3"/>
    <w:rsid w:val="009F437D"/>
    <w:rsid w:val="009F69BD"/>
    <w:rsid w:val="00A037FC"/>
    <w:rsid w:val="00A040ED"/>
    <w:rsid w:val="00A053BC"/>
    <w:rsid w:val="00A06D93"/>
    <w:rsid w:val="00A11ADE"/>
    <w:rsid w:val="00A274FD"/>
    <w:rsid w:val="00A44900"/>
    <w:rsid w:val="00A55A8D"/>
    <w:rsid w:val="00A56BA3"/>
    <w:rsid w:val="00A5737A"/>
    <w:rsid w:val="00A64962"/>
    <w:rsid w:val="00A6606F"/>
    <w:rsid w:val="00A70F84"/>
    <w:rsid w:val="00A776C5"/>
    <w:rsid w:val="00AA0019"/>
    <w:rsid w:val="00AA2527"/>
    <w:rsid w:val="00AA34B5"/>
    <w:rsid w:val="00AB395C"/>
    <w:rsid w:val="00AB72D4"/>
    <w:rsid w:val="00AC2A3B"/>
    <w:rsid w:val="00AD082A"/>
    <w:rsid w:val="00AE365B"/>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47F4"/>
    <w:rsid w:val="00B96BEE"/>
    <w:rsid w:val="00BA052D"/>
    <w:rsid w:val="00BB060B"/>
    <w:rsid w:val="00BB3EAA"/>
    <w:rsid w:val="00BC06E2"/>
    <w:rsid w:val="00BC6065"/>
    <w:rsid w:val="00BD0791"/>
    <w:rsid w:val="00BD1B69"/>
    <w:rsid w:val="00BD5307"/>
    <w:rsid w:val="00BD616D"/>
    <w:rsid w:val="00BD72D4"/>
    <w:rsid w:val="00BD761C"/>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77529"/>
    <w:rsid w:val="00C84154"/>
    <w:rsid w:val="00C90886"/>
    <w:rsid w:val="00CB3D33"/>
    <w:rsid w:val="00CB652C"/>
    <w:rsid w:val="00CC4EF5"/>
    <w:rsid w:val="00CC552F"/>
    <w:rsid w:val="00CE7FE1"/>
    <w:rsid w:val="00CF64FF"/>
    <w:rsid w:val="00D02F61"/>
    <w:rsid w:val="00D04E48"/>
    <w:rsid w:val="00D10556"/>
    <w:rsid w:val="00D22827"/>
    <w:rsid w:val="00D34E78"/>
    <w:rsid w:val="00D57238"/>
    <w:rsid w:val="00D63256"/>
    <w:rsid w:val="00D6591C"/>
    <w:rsid w:val="00D730BA"/>
    <w:rsid w:val="00D74C33"/>
    <w:rsid w:val="00D75FBD"/>
    <w:rsid w:val="00D85EF7"/>
    <w:rsid w:val="00D8701F"/>
    <w:rsid w:val="00D955C9"/>
    <w:rsid w:val="00D95F5E"/>
    <w:rsid w:val="00D973BD"/>
    <w:rsid w:val="00D97EB0"/>
    <w:rsid w:val="00DA78FF"/>
    <w:rsid w:val="00DB2500"/>
    <w:rsid w:val="00DB3402"/>
    <w:rsid w:val="00DB64DE"/>
    <w:rsid w:val="00DB7F2D"/>
    <w:rsid w:val="00DC093E"/>
    <w:rsid w:val="00DC2D1F"/>
    <w:rsid w:val="00DD5644"/>
    <w:rsid w:val="00DD7FFE"/>
    <w:rsid w:val="00DE1117"/>
    <w:rsid w:val="00DE402E"/>
    <w:rsid w:val="00DF023E"/>
    <w:rsid w:val="00E131B3"/>
    <w:rsid w:val="00E1386E"/>
    <w:rsid w:val="00E16A48"/>
    <w:rsid w:val="00E3005C"/>
    <w:rsid w:val="00E31758"/>
    <w:rsid w:val="00E328CE"/>
    <w:rsid w:val="00E332FE"/>
    <w:rsid w:val="00E33728"/>
    <w:rsid w:val="00E34F6D"/>
    <w:rsid w:val="00E4113B"/>
    <w:rsid w:val="00E56A3D"/>
    <w:rsid w:val="00E63BBE"/>
    <w:rsid w:val="00E672FC"/>
    <w:rsid w:val="00E67FBA"/>
    <w:rsid w:val="00E716CA"/>
    <w:rsid w:val="00E779B1"/>
    <w:rsid w:val="00E8578B"/>
    <w:rsid w:val="00E90023"/>
    <w:rsid w:val="00E903B1"/>
    <w:rsid w:val="00E93333"/>
    <w:rsid w:val="00E9472F"/>
    <w:rsid w:val="00EA31F9"/>
    <w:rsid w:val="00EB1BC6"/>
    <w:rsid w:val="00EC028B"/>
    <w:rsid w:val="00EC4C31"/>
    <w:rsid w:val="00EE52A6"/>
    <w:rsid w:val="00EF0F67"/>
    <w:rsid w:val="00F12C54"/>
    <w:rsid w:val="00F15747"/>
    <w:rsid w:val="00F205C4"/>
    <w:rsid w:val="00F21594"/>
    <w:rsid w:val="00F24E10"/>
    <w:rsid w:val="00F25889"/>
    <w:rsid w:val="00F30495"/>
    <w:rsid w:val="00F52C73"/>
    <w:rsid w:val="00F53E40"/>
    <w:rsid w:val="00F5754D"/>
    <w:rsid w:val="00F661D7"/>
    <w:rsid w:val="00F73ADF"/>
    <w:rsid w:val="00F83D4F"/>
    <w:rsid w:val="00F94526"/>
    <w:rsid w:val="00F946ED"/>
    <w:rsid w:val="00F96125"/>
    <w:rsid w:val="00FB0931"/>
    <w:rsid w:val="00FB38BA"/>
    <w:rsid w:val="00FB3B47"/>
    <w:rsid w:val="00FB6DBB"/>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8832B155F70F41993EF31B20B93437" ma:contentTypeVersion="10" ma:contentTypeDescription="Ein neues Dokument erstellen." ma:contentTypeScope="" ma:versionID="6a3cb57d9ed56cad38c169ff08c53d58">
  <xsd:schema xmlns:xsd="http://www.w3.org/2001/XMLSchema" xmlns:xs="http://www.w3.org/2001/XMLSchema" xmlns:p="http://schemas.microsoft.com/office/2006/metadata/properties" xmlns:ns2="4d05483c-6fd0-4027-8308-6779126cc400" xmlns:ns3="648e01d8-4beb-49fd-a3d9-e880920ff820" targetNamespace="http://schemas.microsoft.com/office/2006/metadata/properties" ma:root="true" ma:fieldsID="020029b7686161b07cae334f573cd691" ns2:_="" ns3:_="">
    <xsd:import namespace="4d05483c-6fd0-4027-8308-6779126cc400"/>
    <xsd:import namespace="648e01d8-4beb-49fd-a3d9-e880920ff8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5483c-6fd0-4027-8308-6779126cc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8e01d8-4beb-49fd-a3d9-e880920ff82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9bc91b-5675-4861-a793-28019eae2f17}" ma:internalName="TaxCatchAll" ma:showField="CatchAllData" ma:web="648e01d8-4beb-49fd-a3d9-e880920ff8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05483c-6fd0-4027-8308-6779126cc400">
      <Terms xmlns="http://schemas.microsoft.com/office/infopath/2007/PartnerControls"/>
    </lcf76f155ced4ddcb4097134ff3c332f>
    <TaxCatchAll xmlns="648e01d8-4beb-49fd-a3d9-e880920ff82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2.xml><?xml version="1.0" encoding="utf-8"?>
<ds:datastoreItem xmlns:ds="http://schemas.openxmlformats.org/officeDocument/2006/customXml" ds:itemID="{2502D30E-53B8-4831-993E-A5A5641BE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5483c-6fd0-4027-8308-6779126cc400"/>
    <ds:schemaRef ds:uri="648e01d8-4beb-49fd-a3d9-e880920ff8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 ds:uri="4d05483c-6fd0-4027-8308-6779126cc400"/>
    <ds:schemaRef ds:uri="648e01d8-4beb-49fd-a3d9-e880920ff820"/>
  </ds:schemaRefs>
</ds:datastoreItem>
</file>

<file path=customXml/itemProps4.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1215</Words>
  <Characters>7658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8856</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Matthias Knapp</cp:lastModifiedBy>
  <cp:revision>6</cp:revision>
  <cp:lastPrinted>2015-04-07T10:06:00Z</cp:lastPrinted>
  <dcterms:created xsi:type="dcterms:W3CDTF">2025-01-09T13:42:00Z</dcterms:created>
  <dcterms:modified xsi:type="dcterms:W3CDTF">2025-09-01T07:37:00Z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0x0101000D8832B155F70F41993EF31B20B93437</vt:lpwstr>
  </property>
  <property fmtid="{D5CDD505-2E9C-101B-9397-08002B2CF9AE}" pid="3" name="MediaServiceImageTags">
    <vt:lpwstr/>
  </property>
</Properties>
</file>